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B06" w:rsidRDefault="00683B06">
      <w:r>
        <w:rPr>
          <w:noProof/>
        </w:rPr>
        <w:drawing>
          <wp:inline distT="0" distB="0" distL="0" distR="0">
            <wp:extent cx="1762125" cy="980694"/>
            <wp:effectExtent l="0" t="0" r="0" b="0"/>
            <wp:docPr id="1" name="圖片 1" descr="台灣新生報-文章列表｜元氣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新生報-文章列表｜元氣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422" cy="993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B06" w:rsidRDefault="00683B06" w:rsidP="00683B06"/>
    <w:p w:rsidR="00683B06" w:rsidRPr="00683B06" w:rsidRDefault="00683B06" w:rsidP="00683B06">
      <w:pPr>
        <w:widowControl/>
        <w:rPr>
          <w:rFonts w:ascii="Microsoft YaHei" w:eastAsia="Microsoft YaHei" w:hAnsi="Microsoft YaHei" w:cs="新細明體"/>
          <w:color w:val="E61717"/>
          <w:kern w:val="0"/>
          <w:sz w:val="48"/>
          <w:szCs w:val="48"/>
        </w:rPr>
      </w:pPr>
      <w:r w:rsidRPr="00683B06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輔英科大舉辦「墨色健美展」 展現校園創新教學</w:t>
      </w:r>
    </w:p>
    <w:p w:rsidR="00683B06" w:rsidRPr="00683B06" w:rsidRDefault="00683B06" w:rsidP="00683B06">
      <w:pPr>
        <w:widowControl/>
        <w:rPr>
          <w:rFonts w:ascii="Helvetica" w:eastAsia="新細明體" w:hAnsi="Helvetica" w:cs="新細明體" w:hint="eastAsia"/>
          <w:color w:val="333333"/>
          <w:kern w:val="0"/>
          <w:szCs w:val="24"/>
        </w:rPr>
      </w:pPr>
      <w:r w:rsidRPr="00683B06">
        <w:rPr>
          <w:rFonts w:ascii="Helvetica" w:eastAsia="新細明體" w:hAnsi="Helvetica" w:cs="新細明體"/>
          <w:color w:val="333333"/>
          <w:kern w:val="0"/>
          <w:szCs w:val="24"/>
        </w:rPr>
        <w:t>【記者何弘斌</w:t>
      </w:r>
      <w:r w:rsidRPr="00683B06">
        <w:rPr>
          <w:rFonts w:ascii="Helvetica" w:eastAsia="新細明體" w:hAnsi="Helvetica" w:cs="新細明體"/>
          <w:color w:val="333333"/>
          <w:kern w:val="0"/>
          <w:szCs w:val="24"/>
        </w:rPr>
        <w:t>/</w:t>
      </w:r>
      <w:r w:rsidRPr="00683B06">
        <w:rPr>
          <w:rFonts w:ascii="Helvetica" w:eastAsia="新細明體" w:hAnsi="Helvetica" w:cs="新細明體"/>
          <w:color w:val="333333"/>
          <w:kern w:val="0"/>
          <w:szCs w:val="24"/>
        </w:rPr>
        <w:t>高雄報導】</w:t>
      </w:r>
      <w:r w:rsidRPr="00683B06">
        <w:rPr>
          <w:rFonts w:ascii="Helvetica" w:eastAsia="新細明體" w:hAnsi="Helvetica" w:cs="新細明體"/>
          <w:color w:val="333333"/>
          <w:kern w:val="0"/>
          <w:szCs w:val="24"/>
        </w:rPr>
        <w:t xml:space="preserve"> 2026/01/16</w:t>
      </w:r>
    </w:p>
    <w:p w:rsidR="00683B06" w:rsidRPr="00683B06" w:rsidRDefault="00683B06" w:rsidP="00683B06">
      <w:pPr>
        <w:widowControl/>
        <w:spacing w:after="450"/>
        <w:rPr>
          <w:rFonts w:ascii="新細明體" w:eastAsia="新細明體" w:hAnsi="新細明體" w:cs="新細明體"/>
          <w:kern w:val="0"/>
          <w:szCs w:val="24"/>
        </w:rPr>
      </w:pPr>
      <w:r w:rsidRPr="00683B06">
        <w:rPr>
          <w:rFonts w:ascii="新細明體" w:eastAsia="新細明體" w:hAnsi="新細明體" w:cs="新細明體"/>
          <w:kern w:val="0"/>
          <w:szCs w:val="24"/>
        </w:rPr>
        <w:pict>
          <v:rect id="_x0000_i1027" style="width:525pt;height:.75pt" o:hrpct="0" o:hralign="center" o:hrstd="t" o:hr="t" fillcolor="#a0a0a0" stroked="f"/>
        </w:pict>
      </w:r>
    </w:p>
    <w:p w:rsidR="00683B06" w:rsidRPr="00683B06" w:rsidRDefault="00683B06" w:rsidP="00683B06">
      <w:pPr>
        <w:widowControl/>
        <w:rPr>
          <w:rFonts w:ascii="Helvetica" w:eastAsia="新細明體" w:hAnsi="Helvetica" w:cs="新細明體"/>
          <w:color w:val="666666"/>
          <w:kern w:val="0"/>
          <w:szCs w:val="24"/>
        </w:rPr>
      </w:pPr>
      <w:r w:rsidRPr="00683B06">
        <w:rPr>
          <w:rFonts w:ascii="Helvetica" w:eastAsia="新細明體" w:hAnsi="Helvetica" w:cs="新細明體"/>
          <w:noProof/>
          <w:color w:val="666666"/>
          <w:kern w:val="0"/>
          <w:szCs w:val="24"/>
        </w:rPr>
        <w:drawing>
          <wp:inline distT="0" distB="0" distL="0" distR="0">
            <wp:extent cx="5524500" cy="4143375"/>
            <wp:effectExtent l="0" t="0" r="0" b="9525"/>
            <wp:docPr id="2" name="圖片 2" descr="https://www.tssdnews.com.tw/userfiles/upload/202601151628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sdnews.com.tw/userfiles/upload/202601151628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B06" w:rsidRPr="00683B06" w:rsidRDefault="00683B06" w:rsidP="00683B06">
      <w:pPr>
        <w:widowControl/>
        <w:spacing w:after="450"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輔英科大健康美容系主辦的「墨色健美展」今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十五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日舉行開幕式，現場展出一百多幅跨系學生的酒精墨水畫及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AI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情感故事創作，罕見而吸</w:t>
      </w:r>
      <w:proofErr w:type="gramStart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睛</w:t>
      </w:r>
      <w:proofErr w:type="gramEnd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；輔英科大說明，健美系陳采秀副教授屬於創新教學型老師，運用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AI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科技教學，呈現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Z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世代透過色彩、故事與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AI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科技進行自我探索與人際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溝通的學習歷程，為學生進入職場加值並搶占先機。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見圖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林惠賢校長表示，「墨色健美展」在輔英科大圖書館一樓展出，共計一百二十幅學生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A4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尺寸的酒精墨水畫作、以及十多篇情感故事創作，這些作品都來自健康美容系和跨系選修健康美容系「色彩應用」、「人際關係與溝通表達」課程的學生。</w:t>
      </w:r>
    </w:p>
    <w:p w:rsidR="00683B06" w:rsidRPr="00683B06" w:rsidRDefault="00683B06" w:rsidP="00683B06">
      <w:pPr>
        <w:widowControl/>
        <w:spacing w:before="100" w:beforeAutospacing="1" w:after="100" w:afterAutospacing="1"/>
        <w:jc w:val="center"/>
        <w:rPr>
          <w:ins w:id="0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1" w:author="Unknown">
        <w:r w:rsidRPr="00683B06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深入瞭解</w:t>
        </w:r>
      </w:ins>
    </w:p>
    <w:p w:rsidR="00683B06" w:rsidRPr="00683B06" w:rsidRDefault="00683B06" w:rsidP="00683B06">
      <w:pPr>
        <w:widowControl/>
        <w:spacing w:before="100" w:beforeAutospacing="1" w:after="100" w:afterAutospacing="1"/>
        <w:jc w:val="center"/>
        <w:rPr>
          <w:ins w:id="2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proofErr w:type="gramStart"/>
      <w:ins w:id="3" w:author="Unknown">
        <w:r w:rsidRPr="00683B06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臺</w:t>
        </w:r>
        <w:proofErr w:type="gramEnd"/>
        <w:r w:rsidRPr="00683B06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南</w:t>
        </w:r>
      </w:ins>
    </w:p>
    <w:p w:rsidR="00683B06" w:rsidRPr="00683B06" w:rsidRDefault="00683B06" w:rsidP="00683B06">
      <w:pPr>
        <w:widowControl/>
        <w:spacing w:before="100" w:beforeAutospacing="1" w:after="100" w:afterAutospacing="1"/>
        <w:jc w:val="center"/>
        <w:rPr>
          <w:ins w:id="4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5" w:author="Unknown">
        <w:r w:rsidRPr="00683B06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健康</w:t>
        </w:r>
      </w:ins>
    </w:p>
    <w:p w:rsidR="00683B06" w:rsidRPr="00683B06" w:rsidRDefault="00683B06" w:rsidP="00683B06">
      <w:pPr>
        <w:widowControl/>
        <w:spacing w:before="100" w:beforeAutospacing="1" w:after="100" w:afterAutospacing="1"/>
        <w:jc w:val="center"/>
        <w:rPr>
          <w:ins w:id="6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7" w:author="Unknown">
        <w:r w:rsidRPr="00683B06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購買維他命和補充劑</w:t>
        </w:r>
      </w:ins>
    </w:p>
    <w:p w:rsidR="00683B06" w:rsidRPr="00683B06" w:rsidRDefault="00683B06" w:rsidP="00683B06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策展人健美系陳采秀副教授指出，酒精墨水畫是一種獨特的流體藝術，利用酒精相容、流動與快乾的特性，在</w:t>
      </w:r>
      <w:proofErr w:type="gramStart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不</w:t>
      </w:r>
      <w:proofErr w:type="gramEnd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吸水的光滑紙張上，讓顏料自然暈染、擴散並迅速凝結，形成不可複製的線條與紋理，染出一片鮮豔迷幻世界；創作過程中學生只需將墨水滴於專用紙上，再加入適量酒精，透過</w:t>
      </w:r>
      <w:proofErr w:type="gramStart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氣泵或風</w:t>
      </w:r>
      <w:proofErr w:type="gramEnd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週</w:t>
      </w:r>
      <w:proofErr w:type="gramEnd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時間即順利完成畫作。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陳采秀副教授提到，健康美容產業高度重視人際互動，學生進入職場後，常成為顧客傾訴心聲的對象，若能具備傾聽、溝通與適切回應的能力，將更容易獲得顧客的信任與肯定，但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Z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世代在社群媒體環境中長大，習慣</w:t>
      </w:r>
      <w:proofErr w:type="gramStart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透過線上互動</w:t>
      </w:r>
      <w:proofErr w:type="gramEnd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和表情符號溝通，常被形容為「</w:t>
      </w:r>
      <w:proofErr w:type="gramStart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噤口族</w:t>
      </w:r>
      <w:proofErr w:type="gramEnd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」，因此課程特別強調「說故事」與「對話能力」，透過創作與書寫，學習與自己對話、與同儕溝通，為未來職場的人際互動奠定基礎。</w:t>
      </w:r>
    </w:p>
    <w:p w:rsidR="00683B06" w:rsidRPr="00683B06" w:rsidRDefault="00683B06" w:rsidP="00683B06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陳采秀強調「要學會駕馭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AI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，而不是被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AI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綁架」，課程中特別請來國內頂尖資訊公司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AI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講師，引導學生正確運用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AI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工具完成任務，以達到事半功倍之效，學生雖因學習時間不長，創作</w:t>
      </w:r>
      <w:proofErr w:type="gramStart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略顯青澀</w:t>
      </w:r>
      <w:proofErr w:type="gramEnd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，但已為創意播下種子。</w:t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醫學與健康學院陳中一院長兼系主任認為最難能可貴的是，酒精墨水畫作涵蓋健美系、幼保系、護理系、</w:t>
      </w:r>
      <w:proofErr w:type="gramStart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物治系</w:t>
      </w:r>
      <w:proofErr w:type="gramEnd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、休憩系與生科系學生，情感故事創作則來自</w:t>
      </w:r>
      <w:proofErr w:type="gramStart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職安系、保營系</w:t>
      </w:r>
      <w:proofErr w:type="gramEnd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、休憩系、</w:t>
      </w:r>
      <w:proofErr w:type="gramStart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健管系</w:t>
      </w:r>
      <w:proofErr w:type="gramEnd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、健美系、護理系及</w:t>
      </w:r>
      <w:proofErr w:type="gramStart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醫</w:t>
      </w:r>
      <w:proofErr w:type="gramEnd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技系學生，尤其班上還有多國境外生，充分展現</w:t>
      </w:r>
      <w:proofErr w:type="gramStart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跨系共學</w:t>
      </w:r>
      <w:proofErr w:type="gramEnd"/>
      <w:r w:rsidRPr="00683B06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、多元融合的教學特色。</w:t>
      </w:r>
    </w:p>
    <w:p w:rsidR="00734B62" w:rsidRPr="00683B06" w:rsidRDefault="00734B62" w:rsidP="00683B06">
      <w:bookmarkStart w:id="8" w:name="_GoBack"/>
      <w:bookmarkEnd w:id="8"/>
    </w:p>
    <w:sectPr w:rsidR="00734B62" w:rsidRPr="00683B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B06"/>
    <w:rsid w:val="00683B06"/>
    <w:rsid w:val="0073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F9FD1-6054-46B7-8773-A628F9F6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0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963">
          <w:marLeft w:val="450"/>
          <w:marRight w:val="450"/>
          <w:marTop w:val="0"/>
          <w:marBottom w:val="4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16492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26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1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3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22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2026-03-04T02:10:00Z</dcterms:created>
  <dcterms:modified xsi:type="dcterms:W3CDTF">2026-03-04T02:15:00Z</dcterms:modified>
</cp:coreProperties>
</file>